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991FD58"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06299B">
        <w:rPr>
          <w:rFonts w:ascii="Andika" w:hAnsi="Andika" w:cs="Andika"/>
          <w:b/>
          <w:bCs/>
          <w:noProof/>
          <w:szCs w:val="18"/>
        </w:rPr>
        <w:t xml:space="preserve"> Y2 Aut W050  - What Is a Suffix</w:t>
      </w:r>
    </w:p>
    <w:p w14:paraId="0484A50F" w14:textId="77777777" w:rsidR="002C68C9" w:rsidRPr="003B7B91" w:rsidRDefault="002C68C9" w:rsidP="002C68C9">
      <w:pPr>
        <w:pStyle w:val="CategoryMerge"/>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6FBCE7F8" w14:textId="77777777" w:rsidR="002C68C9" w:rsidRPr="003B7B91" w:rsidRDefault="002C68C9" w:rsidP="002C68C9">
      <w:pPr>
        <w:pStyle w:val="CategoryMerge"/>
        <w:rPr>
          <w:rFonts w:ascii="Andika" w:hAnsi="Andika" w:cs="Andika"/>
          <w:noProof/>
          <w:sz w:val="20"/>
          <w:szCs w:val="16"/>
        </w:rPr>
      </w:pPr>
      <w:ins w:id="0" w:author="Glen Jones" w:date="2025-11-17T11:35:00Z">
        <w:r w:rsidRPr="003B7B91">
          <w:rPr>
            <w:rFonts w:ascii="Andika" w:hAnsi="Andika" w:cs="Andika"/>
            <w:noProof/>
            <w:sz w:val="20"/>
            <w:szCs w:val="16"/>
          </w:rPr>
          <w:t xml:space="preserve">Carefully </w:t>
        </w:r>
      </w:ins>
      <w:r w:rsidRPr="003B7B91">
        <w:rPr>
          <w:rFonts w:ascii="Andika" w:hAnsi="Andika" w:cs="Andika"/>
          <w:noProof/>
          <w:sz w:val="20"/>
          <w:szCs w:val="16"/>
        </w:rPr>
        <w:t>complete the word sums below</w:t>
      </w:r>
      <w:r>
        <w:rPr>
          <w:rFonts w:ascii="Andika" w:hAnsi="Andika" w:cs="Andika"/>
          <w:noProof/>
          <w:sz w:val="20"/>
          <w:szCs w:val="16"/>
        </w:rPr>
        <w:t>:</w:t>
      </w:r>
    </w:p>
    <w:p w14:paraId="7EFED55A" w14:textId="77777777" w:rsidR="00C03781" w:rsidRDefault="00C03781" w:rsidP="009078A4">
      <w:pPr>
        <w:pStyle w:val="CategoryMerge"/>
        <w:tabs>
          <w:tab w:val="clear" w:pos="2835"/>
          <w:tab w:val="left" w:pos="3544"/>
        </w:tabs>
        <w:spacing w:before="0"/>
        <w:ind w:left="-142"/>
        <w:rPr>
          <w:rFonts w:ascii="Andika" w:hAnsi="Andika" w:cs="Andika"/>
          <w:noProof/>
        </w:rPr>
      </w:pPr>
    </w:p>
    <w:p w14:paraId="6C2538CC" w14:textId="6B00CE5C" w:rsidR="005375DB" w:rsidRDefault="005375DB" w:rsidP="005375DB">
      <w:pPr>
        <w:pStyle w:val="CategoryMerge"/>
        <w:tabs>
          <w:tab w:val="clear" w:pos="2835"/>
          <w:tab w:val="left" w:pos="3544"/>
        </w:tabs>
        <w:spacing w:before="0"/>
        <w:ind w:left="-142" w:hanging="425"/>
        <w:rPr>
          <w:rFonts w:ascii="Andika" w:hAnsi="Andika" w:cs="Andika"/>
        </w:rPr>
      </w:pPr>
      <w:r>
        <w:rPr>
          <w:rFonts w:ascii="Andika" w:hAnsi="Andika" w:cs="Andika"/>
        </w:rPr>
        <w:t>Example:</w:t>
      </w:r>
    </w:p>
    <w:tbl>
      <w:tblPr>
        <w:tblStyle w:val="TableGrid"/>
        <w:tblW w:w="1132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
        <w:gridCol w:w="2075"/>
        <w:gridCol w:w="102"/>
        <w:gridCol w:w="478"/>
        <w:gridCol w:w="696"/>
        <w:gridCol w:w="745"/>
        <w:gridCol w:w="377"/>
        <w:gridCol w:w="1429"/>
        <w:gridCol w:w="907"/>
        <w:gridCol w:w="1066"/>
        <w:gridCol w:w="739"/>
        <w:gridCol w:w="1313"/>
        <w:gridCol w:w="925"/>
      </w:tblGrid>
      <w:tr w:rsidR="00F35623" w14:paraId="5C8A0974" w14:textId="774C235C" w:rsidTr="008C63FF">
        <w:tc>
          <w:tcPr>
            <w:tcW w:w="2654" w:type="dxa"/>
            <w:gridSpan w:val="3"/>
          </w:tcPr>
          <w:p w14:paraId="1F839FE1" w14:textId="7CFA1530" w:rsidR="00F35623" w:rsidRDefault="00F35623" w:rsidP="005375DB">
            <w:pPr>
              <w:ind w:left="316" w:firstLine="142"/>
              <w:rPr>
                <w:rFonts w:ascii="Andika" w:hAnsi="Andika" w:cs="Andika"/>
              </w:rPr>
            </w:pPr>
            <w:r>
              <w:rPr>
                <w:rFonts w:ascii="Andika" w:hAnsi="Andika" w:cs="Andika"/>
              </w:rPr>
              <w:t xml:space="preserve">redoing </w:t>
            </w:r>
          </w:p>
        </w:tc>
        <w:tc>
          <w:tcPr>
            <w:tcW w:w="478" w:type="dxa"/>
          </w:tcPr>
          <w:p w14:paraId="45DBE966" w14:textId="52952E18" w:rsidR="00F35623" w:rsidRDefault="00F35623" w:rsidP="002B05F6">
            <w:pPr>
              <w:jc w:val="center"/>
              <w:rPr>
                <w:rFonts w:ascii="Andika" w:hAnsi="Andika" w:cs="Andika"/>
              </w:rPr>
            </w:pPr>
            <w:r>
              <w:rPr>
                <w:rFonts w:ascii="Andika" w:hAnsi="Andika" w:cs="Andika"/>
              </w:rPr>
              <w:t>→</w:t>
            </w:r>
          </w:p>
        </w:tc>
        <w:tc>
          <w:tcPr>
            <w:tcW w:w="1441" w:type="dxa"/>
            <w:gridSpan w:val="2"/>
            <w:vAlign w:val="center"/>
          </w:tcPr>
          <w:p w14:paraId="17993A48" w14:textId="55CD73AF" w:rsidR="00F35623" w:rsidRDefault="00F35623" w:rsidP="002B05F6">
            <w:pPr>
              <w:jc w:val="center"/>
              <w:rPr>
                <w:rFonts w:ascii="Andika" w:hAnsi="Andika" w:cs="Andika"/>
              </w:rPr>
            </w:pPr>
            <w:r>
              <w:rPr>
                <w:rFonts w:ascii="Andika" w:hAnsi="Andika" w:cs="Andika"/>
              </w:rPr>
              <w:t>re</w:t>
            </w:r>
          </w:p>
        </w:tc>
        <w:tc>
          <w:tcPr>
            <w:tcW w:w="377" w:type="dxa"/>
          </w:tcPr>
          <w:p w14:paraId="10A5DA20" w14:textId="40162689" w:rsidR="00F35623" w:rsidRDefault="00F35623" w:rsidP="002B05F6">
            <w:pPr>
              <w:jc w:val="center"/>
              <w:rPr>
                <w:rFonts w:ascii="Andika" w:hAnsi="Andika" w:cs="Andika"/>
              </w:rPr>
            </w:pPr>
            <w:r>
              <w:rPr>
                <w:rFonts w:ascii="Andika" w:hAnsi="Andika" w:cs="Andika"/>
              </w:rPr>
              <w:t>+</w:t>
            </w:r>
          </w:p>
        </w:tc>
        <w:tc>
          <w:tcPr>
            <w:tcW w:w="3402" w:type="dxa"/>
            <w:gridSpan w:val="3"/>
          </w:tcPr>
          <w:p w14:paraId="09CB019A" w14:textId="7F16C590" w:rsidR="00F35623" w:rsidRDefault="00F35623" w:rsidP="002B05F6">
            <w:pPr>
              <w:jc w:val="center"/>
              <w:rPr>
                <w:rFonts w:ascii="Andika" w:hAnsi="Andika" w:cs="Andika"/>
              </w:rPr>
            </w:pPr>
            <w:r>
              <w:rPr>
                <w:rFonts w:ascii="Andika" w:hAnsi="Andika" w:cs="Andika"/>
              </w:rPr>
              <w:t>do</w:t>
            </w:r>
          </w:p>
        </w:tc>
        <w:tc>
          <w:tcPr>
            <w:tcW w:w="739" w:type="dxa"/>
          </w:tcPr>
          <w:p w14:paraId="0482FA30" w14:textId="2CD12B1D" w:rsidR="00F35623" w:rsidRDefault="00F35623" w:rsidP="002B05F6">
            <w:pPr>
              <w:jc w:val="center"/>
              <w:rPr>
                <w:rFonts w:ascii="Andika" w:hAnsi="Andika" w:cs="Andika"/>
              </w:rPr>
            </w:pPr>
            <w:r>
              <w:rPr>
                <w:rFonts w:ascii="Andika" w:hAnsi="Andika" w:cs="Andika"/>
              </w:rPr>
              <w:t>+</w:t>
            </w:r>
          </w:p>
        </w:tc>
        <w:tc>
          <w:tcPr>
            <w:tcW w:w="2238" w:type="dxa"/>
            <w:gridSpan w:val="2"/>
            <w:vAlign w:val="center"/>
          </w:tcPr>
          <w:p w14:paraId="6C5D90D4" w14:textId="2D3FFC82" w:rsidR="00F35623" w:rsidRDefault="00F35623" w:rsidP="002B05F6">
            <w:pPr>
              <w:jc w:val="center"/>
              <w:rPr>
                <w:rFonts w:ascii="Andika" w:hAnsi="Andika" w:cs="Andika"/>
              </w:rPr>
            </w:pPr>
            <w:r>
              <w:rPr>
                <w:rFonts w:ascii="Andika" w:hAnsi="Andika" w:cs="Andika"/>
              </w:rPr>
              <w:t>ing</w:t>
            </w:r>
          </w:p>
        </w:tc>
      </w:tr>
      <w:tr w:rsidR="00F35623" w14:paraId="31E7D401" w14:textId="5E34A72F" w:rsidTr="008C63FF">
        <w:tc>
          <w:tcPr>
            <w:tcW w:w="477" w:type="dxa"/>
          </w:tcPr>
          <w:p w14:paraId="245A058D" w14:textId="77777777" w:rsidR="00F35623" w:rsidRDefault="00F35623" w:rsidP="0078492B">
            <w:pPr>
              <w:jc w:val="center"/>
              <w:rPr>
                <w:rFonts w:ascii="Andika" w:hAnsi="Andika" w:cs="Andika"/>
              </w:rPr>
            </w:pPr>
          </w:p>
        </w:tc>
        <w:tc>
          <w:tcPr>
            <w:tcW w:w="2177" w:type="dxa"/>
            <w:gridSpan w:val="2"/>
            <w:vAlign w:val="center"/>
          </w:tcPr>
          <w:p w14:paraId="2E5B70A9" w14:textId="67B4F64E" w:rsidR="00F35623" w:rsidRDefault="00F35623" w:rsidP="0078492B">
            <w:pPr>
              <w:jc w:val="center"/>
              <w:rPr>
                <w:rFonts w:ascii="Andika" w:hAnsi="Andika" w:cs="Andika"/>
              </w:rPr>
            </w:pPr>
          </w:p>
        </w:tc>
        <w:tc>
          <w:tcPr>
            <w:tcW w:w="478" w:type="dxa"/>
          </w:tcPr>
          <w:p w14:paraId="04FDC197" w14:textId="77777777" w:rsidR="00F35623" w:rsidRDefault="00F35623" w:rsidP="002B05F6">
            <w:pPr>
              <w:jc w:val="center"/>
              <w:rPr>
                <w:rFonts w:ascii="Andika" w:hAnsi="Andika" w:cs="Andika"/>
              </w:rPr>
            </w:pPr>
          </w:p>
        </w:tc>
        <w:tc>
          <w:tcPr>
            <w:tcW w:w="1441" w:type="dxa"/>
            <w:gridSpan w:val="2"/>
            <w:vAlign w:val="center"/>
          </w:tcPr>
          <w:p w14:paraId="15F86831" w14:textId="77777777" w:rsidR="00F35623" w:rsidRDefault="00F35623" w:rsidP="002B05F6">
            <w:pPr>
              <w:jc w:val="center"/>
              <w:rPr>
                <w:rFonts w:ascii="Andika" w:hAnsi="Andika" w:cs="Andika"/>
              </w:rPr>
            </w:pPr>
          </w:p>
        </w:tc>
        <w:tc>
          <w:tcPr>
            <w:tcW w:w="377" w:type="dxa"/>
          </w:tcPr>
          <w:p w14:paraId="75C1EB53" w14:textId="77777777" w:rsidR="00F35623" w:rsidRDefault="00F35623" w:rsidP="002B05F6">
            <w:pPr>
              <w:jc w:val="center"/>
              <w:rPr>
                <w:rFonts w:ascii="Andika" w:hAnsi="Andika" w:cs="Andika"/>
              </w:rPr>
            </w:pPr>
          </w:p>
        </w:tc>
        <w:tc>
          <w:tcPr>
            <w:tcW w:w="3402" w:type="dxa"/>
            <w:gridSpan w:val="3"/>
          </w:tcPr>
          <w:p w14:paraId="2B6DD2F4" w14:textId="77777777" w:rsidR="00F35623" w:rsidRDefault="00F35623" w:rsidP="002B05F6">
            <w:pPr>
              <w:jc w:val="center"/>
              <w:rPr>
                <w:rFonts w:ascii="Andika" w:hAnsi="Andika" w:cs="Andika"/>
              </w:rPr>
            </w:pPr>
          </w:p>
        </w:tc>
        <w:tc>
          <w:tcPr>
            <w:tcW w:w="739" w:type="dxa"/>
          </w:tcPr>
          <w:p w14:paraId="2F42A199" w14:textId="77777777" w:rsidR="00F35623" w:rsidRDefault="00F35623" w:rsidP="002B05F6">
            <w:pPr>
              <w:jc w:val="center"/>
              <w:rPr>
                <w:rFonts w:ascii="Andika" w:hAnsi="Andika" w:cs="Andika"/>
              </w:rPr>
            </w:pPr>
          </w:p>
        </w:tc>
        <w:tc>
          <w:tcPr>
            <w:tcW w:w="2238" w:type="dxa"/>
            <w:gridSpan w:val="2"/>
            <w:vAlign w:val="center"/>
          </w:tcPr>
          <w:p w14:paraId="2A3E44F2" w14:textId="77777777" w:rsidR="00F35623" w:rsidRDefault="00F35623" w:rsidP="002B05F6">
            <w:pPr>
              <w:jc w:val="center"/>
              <w:rPr>
                <w:rFonts w:ascii="Andika" w:hAnsi="Andika" w:cs="Andika"/>
              </w:rPr>
            </w:pPr>
          </w:p>
        </w:tc>
      </w:tr>
      <w:tr w:rsidR="008C63FF" w14:paraId="682D002D" w14:textId="09D46288" w:rsidTr="008C63FF">
        <w:trPr>
          <w:gridAfter w:val="1"/>
          <w:wAfter w:w="925" w:type="dxa"/>
        </w:trPr>
        <w:tc>
          <w:tcPr>
            <w:tcW w:w="477" w:type="dxa"/>
          </w:tcPr>
          <w:p w14:paraId="748EBF14" w14:textId="5BAE23C1" w:rsidR="008C63FF" w:rsidRDefault="008C63FF" w:rsidP="001A1BC2">
            <w:pPr>
              <w:jc w:val="center"/>
              <w:rPr>
                <w:rFonts w:ascii="Andika" w:hAnsi="Andika" w:cs="Andika"/>
              </w:rPr>
            </w:pPr>
            <w:r>
              <w:rPr>
                <w:rFonts w:ascii="Andika" w:hAnsi="Andika" w:cs="Andika"/>
              </w:rPr>
              <w:t>1.</w:t>
            </w:r>
          </w:p>
        </w:tc>
        <w:tc>
          <w:tcPr>
            <w:tcW w:w="2075" w:type="dxa"/>
            <w:vAlign w:val="center"/>
          </w:tcPr>
          <w:p w14:paraId="0FCC74BE" w14:textId="21FF1EFD" w:rsidR="008C63FF" w:rsidRPr="0078492B" w:rsidRDefault="00A26BBE" w:rsidP="001A1BC2">
            <w:pPr>
              <w:rPr>
                <w:rFonts w:ascii="Andika" w:hAnsi="Andika" w:cs="Andika"/>
              </w:rPr>
            </w:pPr>
            <w:r>
              <w:rPr>
                <w:rFonts w:ascii="Andika" w:hAnsi="Andika" w:cs="Andika"/>
              </w:rPr>
              <w:t>treatment</w:t>
            </w:r>
          </w:p>
        </w:tc>
        <w:tc>
          <w:tcPr>
            <w:tcW w:w="1276" w:type="dxa"/>
            <w:gridSpan w:val="3"/>
          </w:tcPr>
          <w:p w14:paraId="31A74E2D" w14:textId="6CCA7074"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A6EF42D" w14:textId="747FAB46" w:rsidR="008C63FF" w:rsidRPr="002A53DE" w:rsidRDefault="008C63FF" w:rsidP="001A1BC2">
            <w:pPr>
              <w:jc w:val="center"/>
              <w:rPr>
                <w:rFonts w:ascii="Andika" w:hAnsi="Andika" w:cs="Andika"/>
                <w:b/>
                <w:bCs/>
              </w:rPr>
            </w:pPr>
            <w:r w:rsidRPr="002A53DE">
              <w:rPr>
                <w:rFonts w:ascii="Andika" w:hAnsi="Andika" w:cs="Andika"/>
                <w:b/>
                <w:bCs/>
                <w:color w:val="00B050"/>
              </w:rPr>
              <w:t>____</w:t>
            </w:r>
            <w:r w:rsidR="00A26BBE">
              <w:rPr>
                <w:rFonts w:ascii="Andika" w:hAnsi="Andika" w:cs="Andika"/>
                <w:b/>
                <w:bCs/>
                <w:color w:val="00B050"/>
              </w:rPr>
              <w:t>move</w:t>
            </w:r>
            <w:r w:rsidRPr="002A53DE">
              <w:rPr>
                <w:rFonts w:ascii="Andika" w:hAnsi="Andika" w:cs="Andika"/>
                <w:b/>
                <w:bCs/>
                <w:color w:val="00B050"/>
              </w:rPr>
              <w:t>_____</w:t>
            </w:r>
          </w:p>
        </w:tc>
        <w:tc>
          <w:tcPr>
            <w:tcW w:w="907" w:type="dxa"/>
          </w:tcPr>
          <w:p w14:paraId="0D9A6EC4" w14:textId="3933013E" w:rsidR="008C63FF" w:rsidRDefault="008C63FF" w:rsidP="001A1BC2">
            <w:pPr>
              <w:jc w:val="center"/>
              <w:rPr>
                <w:rFonts w:ascii="Andika" w:hAnsi="Andika" w:cs="Andika"/>
              </w:rPr>
            </w:pPr>
            <w:r>
              <w:rPr>
                <w:rFonts w:ascii="Andika" w:hAnsi="Andika" w:cs="Andika"/>
              </w:rPr>
              <w:t>+</w:t>
            </w:r>
          </w:p>
        </w:tc>
        <w:tc>
          <w:tcPr>
            <w:tcW w:w="3118" w:type="dxa"/>
            <w:gridSpan w:val="3"/>
          </w:tcPr>
          <w:p w14:paraId="789817F6" w14:textId="6DDC4C24" w:rsidR="008C63FF" w:rsidRDefault="00A26BBE" w:rsidP="001A1BC2">
            <w:pPr>
              <w:jc w:val="center"/>
              <w:rPr>
                <w:rFonts w:ascii="Andika" w:hAnsi="Andika" w:cs="Andika"/>
              </w:rPr>
            </w:pPr>
            <w:r>
              <w:rPr>
                <w:rFonts w:ascii="Andika" w:hAnsi="Andika" w:cs="Andika"/>
              </w:rPr>
              <w:t>ment</w:t>
            </w:r>
          </w:p>
        </w:tc>
      </w:tr>
      <w:tr w:rsidR="008C63FF" w14:paraId="6266C17B" w14:textId="6BF299C1" w:rsidTr="008C63FF">
        <w:trPr>
          <w:gridAfter w:val="1"/>
          <w:wAfter w:w="925" w:type="dxa"/>
        </w:trPr>
        <w:tc>
          <w:tcPr>
            <w:tcW w:w="477" w:type="dxa"/>
          </w:tcPr>
          <w:p w14:paraId="7BED7540" w14:textId="77777777" w:rsidR="008C63FF" w:rsidRDefault="008C63FF" w:rsidP="001A1BC2">
            <w:pPr>
              <w:jc w:val="center"/>
              <w:rPr>
                <w:rFonts w:ascii="Andika" w:hAnsi="Andika" w:cs="Andika"/>
              </w:rPr>
            </w:pPr>
          </w:p>
        </w:tc>
        <w:tc>
          <w:tcPr>
            <w:tcW w:w="2075" w:type="dxa"/>
            <w:vAlign w:val="center"/>
          </w:tcPr>
          <w:p w14:paraId="39159E6E" w14:textId="77777777" w:rsidR="008C63FF" w:rsidRDefault="008C63FF" w:rsidP="001A1BC2">
            <w:pPr>
              <w:rPr>
                <w:rFonts w:ascii="Andika" w:hAnsi="Andika" w:cs="Andika"/>
              </w:rPr>
            </w:pPr>
          </w:p>
          <w:p w14:paraId="732E69F8" w14:textId="4F7CA5B2" w:rsidR="008C63FF" w:rsidRDefault="008C63FF" w:rsidP="001A1BC2">
            <w:pPr>
              <w:rPr>
                <w:rFonts w:ascii="Andika" w:hAnsi="Andika" w:cs="Andika"/>
              </w:rPr>
            </w:pPr>
          </w:p>
        </w:tc>
        <w:tc>
          <w:tcPr>
            <w:tcW w:w="1276" w:type="dxa"/>
            <w:gridSpan w:val="3"/>
          </w:tcPr>
          <w:p w14:paraId="56A43A3D" w14:textId="77777777" w:rsidR="008C63FF" w:rsidRDefault="008C63FF" w:rsidP="001A1BC2">
            <w:pPr>
              <w:jc w:val="center"/>
              <w:rPr>
                <w:rFonts w:ascii="Andika" w:hAnsi="Andika" w:cs="Andika"/>
              </w:rPr>
            </w:pPr>
          </w:p>
        </w:tc>
        <w:tc>
          <w:tcPr>
            <w:tcW w:w="2551" w:type="dxa"/>
            <w:gridSpan w:val="3"/>
            <w:vAlign w:val="center"/>
          </w:tcPr>
          <w:p w14:paraId="755B2CC5" w14:textId="77777777" w:rsidR="008C63FF" w:rsidRDefault="008C63FF" w:rsidP="001A1BC2">
            <w:pPr>
              <w:jc w:val="center"/>
              <w:rPr>
                <w:rFonts w:ascii="Andika" w:hAnsi="Andika" w:cs="Andika"/>
              </w:rPr>
            </w:pPr>
          </w:p>
        </w:tc>
        <w:tc>
          <w:tcPr>
            <w:tcW w:w="907" w:type="dxa"/>
          </w:tcPr>
          <w:p w14:paraId="45D17003" w14:textId="77777777" w:rsidR="008C63FF" w:rsidRDefault="008C63FF" w:rsidP="001A1BC2">
            <w:pPr>
              <w:jc w:val="center"/>
              <w:rPr>
                <w:rFonts w:ascii="Andika" w:hAnsi="Andika" w:cs="Andika"/>
              </w:rPr>
            </w:pPr>
          </w:p>
        </w:tc>
        <w:tc>
          <w:tcPr>
            <w:tcW w:w="3118" w:type="dxa"/>
            <w:gridSpan w:val="3"/>
          </w:tcPr>
          <w:p w14:paraId="0EC2F30B" w14:textId="77777777" w:rsidR="008C63FF" w:rsidRDefault="008C63FF" w:rsidP="001A1BC2">
            <w:pPr>
              <w:jc w:val="center"/>
              <w:rPr>
                <w:rFonts w:ascii="Andika" w:hAnsi="Andika" w:cs="Andika"/>
              </w:rPr>
            </w:pPr>
          </w:p>
        </w:tc>
      </w:tr>
      <w:tr w:rsidR="008C63FF" w14:paraId="290CCDDC" w14:textId="12BFD84F" w:rsidTr="008C63FF">
        <w:trPr>
          <w:gridAfter w:val="1"/>
          <w:wAfter w:w="925" w:type="dxa"/>
        </w:trPr>
        <w:tc>
          <w:tcPr>
            <w:tcW w:w="477" w:type="dxa"/>
          </w:tcPr>
          <w:p w14:paraId="5A0E88F1" w14:textId="57995261" w:rsidR="008C63FF" w:rsidRDefault="008C63FF" w:rsidP="001A1BC2">
            <w:pPr>
              <w:jc w:val="center"/>
              <w:rPr>
                <w:rFonts w:ascii="Andika" w:hAnsi="Andika" w:cs="Andika"/>
              </w:rPr>
            </w:pPr>
            <w:r>
              <w:rPr>
                <w:rFonts w:ascii="Andika" w:hAnsi="Andika" w:cs="Andika"/>
              </w:rPr>
              <w:t>2.</w:t>
            </w:r>
          </w:p>
        </w:tc>
        <w:tc>
          <w:tcPr>
            <w:tcW w:w="2075" w:type="dxa"/>
            <w:vAlign w:val="center"/>
          </w:tcPr>
          <w:p w14:paraId="39E2FD9D" w14:textId="43B2F188" w:rsidR="008C63FF" w:rsidRPr="0078492B" w:rsidRDefault="00A26BBE" w:rsidP="001A1BC2">
            <w:pPr>
              <w:rPr>
                <w:rFonts w:ascii="Andika" w:hAnsi="Andika" w:cs="Andika"/>
              </w:rPr>
            </w:pPr>
            <w:r>
              <w:rPr>
                <w:rFonts w:ascii="Andika" w:hAnsi="Andika" w:cs="Andika"/>
              </w:rPr>
              <w:t>movement</w:t>
            </w:r>
          </w:p>
        </w:tc>
        <w:tc>
          <w:tcPr>
            <w:tcW w:w="1276" w:type="dxa"/>
            <w:gridSpan w:val="3"/>
          </w:tcPr>
          <w:p w14:paraId="542833D8" w14:textId="6F462A0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559CE12" w14:textId="37FD8899" w:rsidR="008C63FF" w:rsidRDefault="008C63FF" w:rsidP="001A1BC2">
            <w:pPr>
              <w:jc w:val="center"/>
              <w:rPr>
                <w:rFonts w:ascii="Andika" w:hAnsi="Andika" w:cs="Andika"/>
              </w:rPr>
            </w:pPr>
            <w:r>
              <w:rPr>
                <w:rFonts w:ascii="Andika" w:hAnsi="Andika" w:cs="Andika"/>
              </w:rPr>
              <w:t>&lt;&lt;w2p1&gt;</w:t>
            </w:r>
          </w:p>
        </w:tc>
        <w:tc>
          <w:tcPr>
            <w:tcW w:w="907" w:type="dxa"/>
          </w:tcPr>
          <w:p w14:paraId="014351E6" w14:textId="1FE3FE2E" w:rsidR="008C63FF" w:rsidRDefault="008C63FF" w:rsidP="001A1BC2">
            <w:pPr>
              <w:jc w:val="center"/>
              <w:rPr>
                <w:rFonts w:ascii="Andika" w:hAnsi="Andika" w:cs="Andika"/>
              </w:rPr>
            </w:pPr>
            <w:r>
              <w:rPr>
                <w:rFonts w:ascii="Andika" w:hAnsi="Andika" w:cs="Andika"/>
              </w:rPr>
              <w:t>+</w:t>
            </w:r>
          </w:p>
        </w:tc>
        <w:tc>
          <w:tcPr>
            <w:tcW w:w="3118" w:type="dxa"/>
            <w:gridSpan w:val="3"/>
          </w:tcPr>
          <w:p w14:paraId="0EA9915D" w14:textId="3EAC1988" w:rsidR="008C63FF" w:rsidRDefault="002A53DE" w:rsidP="008C63FF">
            <w:pPr>
              <w:jc w:val="center"/>
              <w:rPr>
                <w:rFonts w:ascii="Andika" w:hAnsi="Andika" w:cs="Andika"/>
              </w:rPr>
            </w:pPr>
            <w:r w:rsidRPr="002A53DE">
              <w:rPr>
                <w:rFonts w:ascii="Andika" w:hAnsi="Andika" w:cs="Andika"/>
                <w:b/>
                <w:bCs/>
                <w:color w:val="00B050"/>
              </w:rPr>
              <w:t>____</w:t>
            </w:r>
            <w:r w:rsidR="00A26BBE">
              <w:rPr>
                <w:rFonts w:ascii="Andika" w:hAnsi="Andika" w:cs="Andika"/>
                <w:b/>
                <w:bCs/>
                <w:color w:val="00B050"/>
              </w:rPr>
              <w:t>ment</w:t>
            </w:r>
            <w:r w:rsidRPr="002A53DE">
              <w:rPr>
                <w:rFonts w:ascii="Andika" w:hAnsi="Andika" w:cs="Andika"/>
                <w:b/>
                <w:bCs/>
                <w:color w:val="00B050"/>
              </w:rPr>
              <w:t>_____</w:t>
            </w:r>
          </w:p>
        </w:tc>
      </w:tr>
      <w:tr w:rsidR="008C63FF" w14:paraId="78B4125E" w14:textId="55C0BB70" w:rsidTr="008C63FF">
        <w:trPr>
          <w:gridAfter w:val="1"/>
          <w:wAfter w:w="925" w:type="dxa"/>
        </w:trPr>
        <w:tc>
          <w:tcPr>
            <w:tcW w:w="477" w:type="dxa"/>
          </w:tcPr>
          <w:p w14:paraId="0E7A26D3" w14:textId="77777777" w:rsidR="008C63FF" w:rsidRDefault="008C63FF" w:rsidP="001A1BC2">
            <w:pPr>
              <w:jc w:val="center"/>
              <w:rPr>
                <w:rFonts w:ascii="Andika" w:hAnsi="Andika" w:cs="Andika"/>
              </w:rPr>
            </w:pPr>
          </w:p>
        </w:tc>
        <w:tc>
          <w:tcPr>
            <w:tcW w:w="2075" w:type="dxa"/>
            <w:vAlign w:val="center"/>
          </w:tcPr>
          <w:p w14:paraId="78A8FDCC" w14:textId="77777777" w:rsidR="008C63FF" w:rsidRDefault="008C63FF" w:rsidP="001A1BC2">
            <w:pPr>
              <w:rPr>
                <w:rFonts w:ascii="Andika" w:hAnsi="Andika" w:cs="Andika"/>
              </w:rPr>
            </w:pPr>
          </w:p>
          <w:p w14:paraId="2587939E" w14:textId="583BF02F" w:rsidR="008C63FF" w:rsidRDefault="008C63FF" w:rsidP="001A1BC2">
            <w:pPr>
              <w:rPr>
                <w:rFonts w:ascii="Andika" w:hAnsi="Andika" w:cs="Andika"/>
              </w:rPr>
            </w:pPr>
          </w:p>
        </w:tc>
        <w:tc>
          <w:tcPr>
            <w:tcW w:w="1276" w:type="dxa"/>
            <w:gridSpan w:val="3"/>
          </w:tcPr>
          <w:p w14:paraId="5D36CA6C" w14:textId="77777777" w:rsidR="008C63FF" w:rsidRDefault="008C63FF" w:rsidP="001A1BC2">
            <w:pPr>
              <w:jc w:val="center"/>
              <w:rPr>
                <w:rFonts w:ascii="Andika" w:hAnsi="Andika" w:cs="Andika"/>
              </w:rPr>
            </w:pPr>
          </w:p>
        </w:tc>
        <w:tc>
          <w:tcPr>
            <w:tcW w:w="2551" w:type="dxa"/>
            <w:gridSpan w:val="3"/>
            <w:vAlign w:val="center"/>
          </w:tcPr>
          <w:p w14:paraId="1A0069A7" w14:textId="77777777" w:rsidR="008C63FF" w:rsidRDefault="008C63FF" w:rsidP="001A1BC2">
            <w:pPr>
              <w:jc w:val="center"/>
              <w:rPr>
                <w:rFonts w:ascii="Andika" w:hAnsi="Andika" w:cs="Andika"/>
              </w:rPr>
            </w:pPr>
          </w:p>
        </w:tc>
        <w:tc>
          <w:tcPr>
            <w:tcW w:w="907" w:type="dxa"/>
          </w:tcPr>
          <w:p w14:paraId="1CE1EC09" w14:textId="77777777" w:rsidR="008C63FF" w:rsidRDefault="008C63FF" w:rsidP="001A1BC2">
            <w:pPr>
              <w:jc w:val="center"/>
              <w:rPr>
                <w:rFonts w:ascii="Andika" w:hAnsi="Andika" w:cs="Andika"/>
              </w:rPr>
            </w:pPr>
          </w:p>
        </w:tc>
        <w:tc>
          <w:tcPr>
            <w:tcW w:w="3118" w:type="dxa"/>
            <w:gridSpan w:val="3"/>
          </w:tcPr>
          <w:p w14:paraId="2228C9DF" w14:textId="77777777" w:rsidR="008C63FF" w:rsidRDefault="008C63FF" w:rsidP="001A1BC2">
            <w:pPr>
              <w:jc w:val="center"/>
              <w:rPr>
                <w:rFonts w:ascii="Andika" w:hAnsi="Andika" w:cs="Andika"/>
              </w:rPr>
            </w:pPr>
          </w:p>
        </w:tc>
      </w:tr>
      <w:tr w:rsidR="008C63FF" w14:paraId="23327D86" w14:textId="0A8418C3" w:rsidTr="008C63FF">
        <w:trPr>
          <w:gridAfter w:val="1"/>
          <w:wAfter w:w="925" w:type="dxa"/>
        </w:trPr>
        <w:tc>
          <w:tcPr>
            <w:tcW w:w="477" w:type="dxa"/>
          </w:tcPr>
          <w:p w14:paraId="42D29900" w14:textId="2A63F82A" w:rsidR="008C63FF" w:rsidRDefault="008C63FF" w:rsidP="001A1BC2">
            <w:pPr>
              <w:jc w:val="center"/>
              <w:rPr>
                <w:rFonts w:ascii="Andika" w:hAnsi="Andika" w:cs="Andika"/>
              </w:rPr>
            </w:pPr>
            <w:r>
              <w:rPr>
                <w:rFonts w:ascii="Andika" w:hAnsi="Andika" w:cs="Andika"/>
              </w:rPr>
              <w:t>3.</w:t>
            </w:r>
          </w:p>
        </w:tc>
        <w:tc>
          <w:tcPr>
            <w:tcW w:w="2075" w:type="dxa"/>
            <w:vAlign w:val="center"/>
          </w:tcPr>
          <w:p w14:paraId="7FAD182C" w14:textId="4EAD7C00" w:rsidR="008C63FF" w:rsidRDefault="002A53DE" w:rsidP="001A1BC2">
            <w:pPr>
              <w:rPr>
                <w:rFonts w:ascii="Andika" w:hAnsi="Andika" w:cs="Andika"/>
              </w:rPr>
            </w:pPr>
            <w:r w:rsidRPr="002A53DE">
              <w:rPr>
                <w:rFonts w:ascii="Andika" w:hAnsi="Andika" w:cs="Andika"/>
                <w:b/>
                <w:bCs/>
                <w:color w:val="00B050"/>
              </w:rPr>
              <w:t>__</w:t>
            </w:r>
            <w:r w:rsidR="00A26BBE">
              <w:rPr>
                <w:rFonts w:ascii="Andika" w:hAnsi="Andika" w:cs="Andika"/>
                <w:b/>
                <w:bCs/>
                <w:color w:val="00B050"/>
              </w:rPr>
              <w:t>excitement</w:t>
            </w:r>
            <w:r w:rsidRPr="002A53DE">
              <w:rPr>
                <w:rFonts w:ascii="Andika" w:hAnsi="Andika" w:cs="Andika"/>
                <w:b/>
                <w:bCs/>
                <w:color w:val="00B050"/>
              </w:rPr>
              <w:t>__</w:t>
            </w:r>
          </w:p>
        </w:tc>
        <w:tc>
          <w:tcPr>
            <w:tcW w:w="1276" w:type="dxa"/>
            <w:gridSpan w:val="3"/>
          </w:tcPr>
          <w:p w14:paraId="2E853E21" w14:textId="5DF4027A"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8AD526D" w14:textId="34D905E6" w:rsidR="008C63FF" w:rsidRDefault="00A26BBE" w:rsidP="001A1BC2">
            <w:pPr>
              <w:jc w:val="center"/>
              <w:rPr>
                <w:rFonts w:ascii="Andika" w:hAnsi="Andika" w:cs="Andika"/>
              </w:rPr>
            </w:pPr>
            <w:r>
              <w:rPr>
                <w:rFonts w:ascii="Andika" w:hAnsi="Andika" w:cs="Andika"/>
              </w:rPr>
              <w:t>excite</w:t>
            </w:r>
          </w:p>
        </w:tc>
        <w:tc>
          <w:tcPr>
            <w:tcW w:w="907" w:type="dxa"/>
          </w:tcPr>
          <w:p w14:paraId="3C4002A7" w14:textId="42BB8D8B" w:rsidR="008C63FF" w:rsidRDefault="008C63FF" w:rsidP="001A1BC2">
            <w:pPr>
              <w:jc w:val="center"/>
              <w:rPr>
                <w:rFonts w:ascii="Andika" w:hAnsi="Andika" w:cs="Andika"/>
              </w:rPr>
            </w:pPr>
            <w:r>
              <w:rPr>
                <w:rFonts w:ascii="Andika" w:hAnsi="Andika" w:cs="Andika"/>
              </w:rPr>
              <w:t>+</w:t>
            </w:r>
          </w:p>
        </w:tc>
        <w:tc>
          <w:tcPr>
            <w:tcW w:w="3118" w:type="dxa"/>
            <w:gridSpan w:val="3"/>
          </w:tcPr>
          <w:p w14:paraId="7EB29F73" w14:textId="74B5BF5C" w:rsidR="008C63FF" w:rsidRDefault="00A26BBE" w:rsidP="001A1BC2">
            <w:pPr>
              <w:jc w:val="center"/>
              <w:rPr>
                <w:rFonts w:ascii="Andika" w:hAnsi="Andika" w:cs="Andika"/>
              </w:rPr>
            </w:pPr>
            <w:r>
              <w:rPr>
                <w:rFonts w:ascii="Andika" w:hAnsi="Andika" w:cs="Andika"/>
              </w:rPr>
              <w:t>ment</w:t>
            </w:r>
          </w:p>
        </w:tc>
      </w:tr>
      <w:tr w:rsidR="008C63FF" w14:paraId="70B9AD87" w14:textId="77777777" w:rsidTr="008C63FF">
        <w:trPr>
          <w:gridAfter w:val="1"/>
          <w:wAfter w:w="925" w:type="dxa"/>
        </w:trPr>
        <w:tc>
          <w:tcPr>
            <w:tcW w:w="477" w:type="dxa"/>
          </w:tcPr>
          <w:p w14:paraId="6B2CBCA3" w14:textId="77777777" w:rsidR="008C63FF" w:rsidRDefault="008C63FF" w:rsidP="001A1BC2">
            <w:pPr>
              <w:jc w:val="center"/>
              <w:rPr>
                <w:rFonts w:ascii="Andika" w:hAnsi="Andika" w:cs="Andika"/>
              </w:rPr>
            </w:pPr>
          </w:p>
        </w:tc>
        <w:tc>
          <w:tcPr>
            <w:tcW w:w="2075" w:type="dxa"/>
            <w:vAlign w:val="center"/>
          </w:tcPr>
          <w:p w14:paraId="333BC761" w14:textId="77777777" w:rsidR="008C63FF" w:rsidRDefault="008C63FF" w:rsidP="001A1BC2">
            <w:pPr>
              <w:rPr>
                <w:rFonts w:ascii="Andika" w:hAnsi="Andika" w:cs="Andika"/>
              </w:rPr>
            </w:pPr>
          </w:p>
          <w:p w14:paraId="3A317877" w14:textId="3C56DB6D" w:rsidR="008C63FF" w:rsidRDefault="008C63FF" w:rsidP="001A1BC2">
            <w:pPr>
              <w:rPr>
                <w:rFonts w:ascii="Andika" w:hAnsi="Andika" w:cs="Andika"/>
              </w:rPr>
            </w:pPr>
          </w:p>
        </w:tc>
        <w:tc>
          <w:tcPr>
            <w:tcW w:w="1276" w:type="dxa"/>
            <w:gridSpan w:val="3"/>
          </w:tcPr>
          <w:p w14:paraId="16E73A8F" w14:textId="77777777" w:rsidR="008C63FF" w:rsidRDefault="008C63FF" w:rsidP="001A1BC2">
            <w:pPr>
              <w:jc w:val="center"/>
              <w:rPr>
                <w:rFonts w:ascii="Andika" w:hAnsi="Andika" w:cs="Andika"/>
              </w:rPr>
            </w:pPr>
          </w:p>
        </w:tc>
        <w:tc>
          <w:tcPr>
            <w:tcW w:w="2551" w:type="dxa"/>
            <w:gridSpan w:val="3"/>
            <w:vAlign w:val="center"/>
          </w:tcPr>
          <w:p w14:paraId="3FBE44CF" w14:textId="77777777" w:rsidR="008C63FF" w:rsidRDefault="008C63FF" w:rsidP="001A1BC2">
            <w:pPr>
              <w:jc w:val="center"/>
              <w:rPr>
                <w:rFonts w:ascii="Andika" w:hAnsi="Andika" w:cs="Andika"/>
              </w:rPr>
            </w:pPr>
          </w:p>
        </w:tc>
        <w:tc>
          <w:tcPr>
            <w:tcW w:w="907" w:type="dxa"/>
          </w:tcPr>
          <w:p w14:paraId="01629045" w14:textId="77777777" w:rsidR="008C63FF" w:rsidRDefault="008C63FF" w:rsidP="001A1BC2">
            <w:pPr>
              <w:jc w:val="center"/>
              <w:rPr>
                <w:rFonts w:ascii="Andika" w:hAnsi="Andika" w:cs="Andika"/>
              </w:rPr>
            </w:pPr>
          </w:p>
        </w:tc>
        <w:tc>
          <w:tcPr>
            <w:tcW w:w="3118" w:type="dxa"/>
            <w:gridSpan w:val="3"/>
          </w:tcPr>
          <w:p w14:paraId="3D455D17" w14:textId="77777777" w:rsidR="008C63FF" w:rsidRDefault="008C63FF" w:rsidP="001A1BC2">
            <w:pPr>
              <w:jc w:val="center"/>
              <w:rPr>
                <w:rFonts w:ascii="Andika" w:hAnsi="Andika" w:cs="Andika"/>
              </w:rPr>
            </w:pPr>
          </w:p>
        </w:tc>
      </w:tr>
      <w:tr w:rsidR="008C63FF" w14:paraId="37A46F0F" w14:textId="77777777" w:rsidTr="008C63FF">
        <w:trPr>
          <w:gridAfter w:val="1"/>
          <w:wAfter w:w="925" w:type="dxa"/>
        </w:trPr>
        <w:tc>
          <w:tcPr>
            <w:tcW w:w="477" w:type="dxa"/>
          </w:tcPr>
          <w:p w14:paraId="63F37B35" w14:textId="65F946AF" w:rsidR="008C63FF" w:rsidRDefault="008C63FF" w:rsidP="001A1BC2">
            <w:pPr>
              <w:jc w:val="center"/>
              <w:rPr>
                <w:rFonts w:ascii="Andika" w:hAnsi="Andika" w:cs="Andika"/>
              </w:rPr>
            </w:pPr>
            <w:r>
              <w:rPr>
                <w:rFonts w:ascii="Andika" w:hAnsi="Andika" w:cs="Andika"/>
              </w:rPr>
              <w:t>4.</w:t>
            </w:r>
          </w:p>
        </w:tc>
        <w:tc>
          <w:tcPr>
            <w:tcW w:w="2075" w:type="dxa"/>
            <w:vAlign w:val="center"/>
          </w:tcPr>
          <w:p w14:paraId="2CA30CBF" w14:textId="3CB4272B" w:rsidR="008C63FF" w:rsidRDefault="00A26BBE" w:rsidP="001A1BC2">
            <w:pPr>
              <w:rPr>
                <w:rFonts w:ascii="Andika" w:hAnsi="Andika" w:cs="Andika"/>
              </w:rPr>
            </w:pPr>
            <w:r>
              <w:rPr>
                <w:rFonts w:ascii="Andika" w:hAnsi="Andika" w:cs="Andika"/>
              </w:rPr>
              <w:t>agreement</w:t>
            </w:r>
          </w:p>
        </w:tc>
        <w:tc>
          <w:tcPr>
            <w:tcW w:w="1276" w:type="dxa"/>
            <w:gridSpan w:val="3"/>
          </w:tcPr>
          <w:p w14:paraId="062CBB87" w14:textId="63F51A6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D22F019" w14:textId="1277936C" w:rsidR="008C63FF" w:rsidRDefault="00A26BBE" w:rsidP="001A1BC2">
            <w:pPr>
              <w:jc w:val="center"/>
              <w:rPr>
                <w:rFonts w:ascii="Andika" w:hAnsi="Andika" w:cs="Andika"/>
              </w:rPr>
            </w:pPr>
            <w:r>
              <w:rPr>
                <w:rFonts w:ascii="Andika" w:hAnsi="Andika" w:cs="Andika"/>
              </w:rPr>
              <w:t>agree</w:t>
            </w:r>
          </w:p>
        </w:tc>
        <w:tc>
          <w:tcPr>
            <w:tcW w:w="907" w:type="dxa"/>
          </w:tcPr>
          <w:p w14:paraId="4061E8EA" w14:textId="08F4391C" w:rsidR="008C63FF" w:rsidRDefault="008C63FF" w:rsidP="001A1BC2">
            <w:pPr>
              <w:jc w:val="center"/>
              <w:rPr>
                <w:rFonts w:ascii="Andika" w:hAnsi="Andika" w:cs="Andika"/>
              </w:rPr>
            </w:pPr>
            <w:r>
              <w:rPr>
                <w:rFonts w:ascii="Andika" w:hAnsi="Andika" w:cs="Andika"/>
              </w:rPr>
              <w:t>+</w:t>
            </w:r>
          </w:p>
        </w:tc>
        <w:tc>
          <w:tcPr>
            <w:tcW w:w="3118" w:type="dxa"/>
            <w:gridSpan w:val="3"/>
          </w:tcPr>
          <w:p w14:paraId="07314056" w14:textId="312BAD58" w:rsidR="008C63FF" w:rsidRDefault="002A53DE" w:rsidP="001A1BC2">
            <w:pPr>
              <w:jc w:val="center"/>
              <w:rPr>
                <w:rFonts w:ascii="Andika" w:hAnsi="Andika" w:cs="Andika"/>
              </w:rPr>
            </w:pPr>
            <w:r w:rsidRPr="002A53DE">
              <w:rPr>
                <w:rFonts w:ascii="Andika" w:hAnsi="Andika" w:cs="Andika"/>
                <w:b/>
                <w:bCs/>
                <w:color w:val="00B050"/>
              </w:rPr>
              <w:t>____</w:t>
            </w:r>
            <w:r w:rsidR="00A26BBE">
              <w:rPr>
                <w:rFonts w:ascii="Andika" w:hAnsi="Andika" w:cs="Andika"/>
                <w:b/>
                <w:bCs/>
                <w:color w:val="00B050"/>
              </w:rPr>
              <w:t>ment</w:t>
            </w:r>
            <w:r w:rsidRPr="002A53DE">
              <w:rPr>
                <w:rFonts w:ascii="Andika" w:hAnsi="Andika" w:cs="Andika"/>
                <w:b/>
                <w:bCs/>
                <w:color w:val="00B050"/>
              </w:rPr>
              <w:t>_____</w:t>
            </w:r>
          </w:p>
        </w:tc>
      </w:tr>
      <w:tr w:rsidR="008C63FF" w14:paraId="4777F0F2" w14:textId="77777777" w:rsidTr="008C63FF">
        <w:trPr>
          <w:gridAfter w:val="1"/>
          <w:wAfter w:w="925" w:type="dxa"/>
        </w:trPr>
        <w:tc>
          <w:tcPr>
            <w:tcW w:w="477" w:type="dxa"/>
          </w:tcPr>
          <w:p w14:paraId="1582ACC4" w14:textId="77777777" w:rsidR="008C63FF" w:rsidRDefault="008C63FF" w:rsidP="001A1BC2">
            <w:pPr>
              <w:jc w:val="center"/>
              <w:rPr>
                <w:rFonts w:ascii="Andika" w:hAnsi="Andika" w:cs="Andika"/>
              </w:rPr>
            </w:pPr>
          </w:p>
        </w:tc>
        <w:tc>
          <w:tcPr>
            <w:tcW w:w="2075" w:type="dxa"/>
            <w:vAlign w:val="center"/>
          </w:tcPr>
          <w:p w14:paraId="5A3E5F0C" w14:textId="77777777" w:rsidR="008C63FF" w:rsidRDefault="008C63FF" w:rsidP="001A1BC2">
            <w:pPr>
              <w:rPr>
                <w:rFonts w:ascii="Andika" w:hAnsi="Andika" w:cs="Andika"/>
              </w:rPr>
            </w:pPr>
          </w:p>
          <w:p w14:paraId="3CF8F63A" w14:textId="294D4CA9" w:rsidR="008C63FF" w:rsidRDefault="008C63FF" w:rsidP="001A1BC2">
            <w:pPr>
              <w:rPr>
                <w:rFonts w:ascii="Andika" w:hAnsi="Andika" w:cs="Andika"/>
              </w:rPr>
            </w:pPr>
          </w:p>
        </w:tc>
        <w:tc>
          <w:tcPr>
            <w:tcW w:w="1276" w:type="dxa"/>
            <w:gridSpan w:val="3"/>
          </w:tcPr>
          <w:p w14:paraId="360AF50C" w14:textId="77777777" w:rsidR="008C63FF" w:rsidRDefault="008C63FF" w:rsidP="001A1BC2">
            <w:pPr>
              <w:jc w:val="center"/>
              <w:rPr>
                <w:rFonts w:ascii="Andika" w:hAnsi="Andika" w:cs="Andika"/>
              </w:rPr>
            </w:pPr>
          </w:p>
        </w:tc>
        <w:tc>
          <w:tcPr>
            <w:tcW w:w="2551" w:type="dxa"/>
            <w:gridSpan w:val="3"/>
            <w:vAlign w:val="center"/>
          </w:tcPr>
          <w:p w14:paraId="5D67AF5D" w14:textId="77777777" w:rsidR="008C63FF" w:rsidRDefault="008C63FF" w:rsidP="001A1BC2">
            <w:pPr>
              <w:jc w:val="center"/>
              <w:rPr>
                <w:rFonts w:ascii="Andika" w:hAnsi="Andika" w:cs="Andika"/>
              </w:rPr>
            </w:pPr>
          </w:p>
        </w:tc>
        <w:tc>
          <w:tcPr>
            <w:tcW w:w="907" w:type="dxa"/>
          </w:tcPr>
          <w:p w14:paraId="6DBF731A" w14:textId="77777777" w:rsidR="008C63FF" w:rsidRDefault="008C63FF" w:rsidP="001A1BC2">
            <w:pPr>
              <w:jc w:val="center"/>
              <w:rPr>
                <w:rFonts w:ascii="Andika" w:hAnsi="Andika" w:cs="Andika"/>
              </w:rPr>
            </w:pPr>
          </w:p>
        </w:tc>
        <w:tc>
          <w:tcPr>
            <w:tcW w:w="3118" w:type="dxa"/>
            <w:gridSpan w:val="3"/>
          </w:tcPr>
          <w:p w14:paraId="64AF90FF" w14:textId="77777777" w:rsidR="008C63FF" w:rsidRDefault="008C63FF" w:rsidP="001A1BC2">
            <w:pPr>
              <w:jc w:val="center"/>
              <w:rPr>
                <w:rFonts w:ascii="Andika" w:hAnsi="Andika" w:cs="Andika"/>
              </w:rPr>
            </w:pPr>
          </w:p>
        </w:tc>
      </w:tr>
      <w:tr w:rsidR="008C63FF" w14:paraId="60E4DAF4" w14:textId="77777777" w:rsidTr="008C63FF">
        <w:trPr>
          <w:gridAfter w:val="1"/>
          <w:wAfter w:w="925" w:type="dxa"/>
        </w:trPr>
        <w:tc>
          <w:tcPr>
            <w:tcW w:w="477" w:type="dxa"/>
          </w:tcPr>
          <w:p w14:paraId="5DD20C76" w14:textId="1CB9A0D0" w:rsidR="008C63FF" w:rsidRDefault="008C63FF" w:rsidP="001A1BC2">
            <w:pPr>
              <w:jc w:val="center"/>
              <w:rPr>
                <w:rFonts w:ascii="Andika" w:hAnsi="Andika" w:cs="Andika"/>
              </w:rPr>
            </w:pPr>
            <w:r>
              <w:rPr>
                <w:rFonts w:ascii="Andika" w:hAnsi="Andika" w:cs="Andika"/>
              </w:rPr>
              <w:t>5.</w:t>
            </w:r>
          </w:p>
        </w:tc>
        <w:tc>
          <w:tcPr>
            <w:tcW w:w="2075" w:type="dxa"/>
            <w:vAlign w:val="center"/>
          </w:tcPr>
          <w:p w14:paraId="07B8F788" w14:textId="3C79C234" w:rsidR="008C63FF" w:rsidRDefault="006775D7" w:rsidP="001A1BC2">
            <w:pPr>
              <w:rPr>
                <w:rFonts w:ascii="Andika" w:hAnsi="Andika" w:cs="Andika"/>
              </w:rPr>
            </w:pPr>
            <w:r w:rsidRPr="002A53DE">
              <w:rPr>
                <w:rFonts w:ascii="Andika" w:hAnsi="Andika" w:cs="Andika"/>
                <w:b/>
                <w:bCs/>
                <w:color w:val="00B050"/>
              </w:rPr>
              <w:t>__</w:t>
            </w:r>
            <w:r w:rsidR="00A26BBE">
              <w:rPr>
                <w:rFonts w:ascii="Andika" w:hAnsi="Andika" w:cs="Andika"/>
                <w:b/>
                <w:bCs/>
                <w:color w:val="00B050"/>
              </w:rPr>
              <w:t>payment</w:t>
            </w:r>
            <w:r w:rsidRPr="002A53DE">
              <w:rPr>
                <w:rFonts w:ascii="Andika" w:hAnsi="Andika" w:cs="Andika"/>
                <w:b/>
                <w:bCs/>
                <w:color w:val="00B050"/>
              </w:rPr>
              <w:t>__</w:t>
            </w:r>
          </w:p>
        </w:tc>
        <w:tc>
          <w:tcPr>
            <w:tcW w:w="1276" w:type="dxa"/>
            <w:gridSpan w:val="3"/>
          </w:tcPr>
          <w:p w14:paraId="5DFCCAC9" w14:textId="7240C8C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5FC6B91" w14:textId="1C47667A" w:rsidR="008C63FF" w:rsidRDefault="00A26BBE" w:rsidP="001A1BC2">
            <w:pPr>
              <w:jc w:val="center"/>
              <w:rPr>
                <w:rFonts w:ascii="Andika" w:hAnsi="Andika" w:cs="Andika"/>
              </w:rPr>
            </w:pPr>
            <w:r>
              <w:rPr>
                <w:rFonts w:ascii="Andika" w:hAnsi="Andika" w:cs="Andika"/>
              </w:rPr>
              <w:t>pay</w:t>
            </w:r>
          </w:p>
        </w:tc>
        <w:tc>
          <w:tcPr>
            <w:tcW w:w="907" w:type="dxa"/>
          </w:tcPr>
          <w:p w14:paraId="7FB77EC0" w14:textId="211DE49C" w:rsidR="008C63FF" w:rsidRDefault="008C63FF" w:rsidP="001A1BC2">
            <w:pPr>
              <w:jc w:val="center"/>
              <w:rPr>
                <w:rFonts w:ascii="Andika" w:hAnsi="Andika" w:cs="Andika"/>
              </w:rPr>
            </w:pPr>
            <w:r>
              <w:rPr>
                <w:rFonts w:ascii="Andika" w:hAnsi="Andika" w:cs="Andika"/>
              </w:rPr>
              <w:t>+</w:t>
            </w:r>
          </w:p>
        </w:tc>
        <w:tc>
          <w:tcPr>
            <w:tcW w:w="3118" w:type="dxa"/>
            <w:gridSpan w:val="3"/>
          </w:tcPr>
          <w:p w14:paraId="3D868D3A" w14:textId="12A9ED2E" w:rsidR="008C63FF" w:rsidRDefault="00A26BBE" w:rsidP="001A1BC2">
            <w:pPr>
              <w:jc w:val="center"/>
              <w:rPr>
                <w:rFonts w:ascii="Andika" w:hAnsi="Andika" w:cs="Andika"/>
              </w:rPr>
            </w:pPr>
            <w:r>
              <w:rPr>
                <w:rFonts w:ascii="Andika" w:hAnsi="Andika" w:cs="Andika"/>
              </w:rPr>
              <w:t>ment</w:t>
            </w:r>
          </w:p>
        </w:tc>
      </w:tr>
      <w:tr w:rsidR="008C63FF" w14:paraId="36499BA9" w14:textId="77777777" w:rsidTr="008C63FF">
        <w:trPr>
          <w:gridAfter w:val="1"/>
          <w:wAfter w:w="925" w:type="dxa"/>
        </w:trPr>
        <w:tc>
          <w:tcPr>
            <w:tcW w:w="477" w:type="dxa"/>
          </w:tcPr>
          <w:p w14:paraId="5F0CD7FB" w14:textId="77777777" w:rsidR="008C63FF" w:rsidRDefault="008C63FF" w:rsidP="001A1BC2">
            <w:pPr>
              <w:jc w:val="center"/>
              <w:rPr>
                <w:rFonts w:ascii="Andika" w:hAnsi="Andika" w:cs="Andika"/>
              </w:rPr>
            </w:pPr>
          </w:p>
        </w:tc>
        <w:tc>
          <w:tcPr>
            <w:tcW w:w="2075" w:type="dxa"/>
            <w:vAlign w:val="center"/>
          </w:tcPr>
          <w:p w14:paraId="66A75E5C" w14:textId="77777777" w:rsidR="008C63FF" w:rsidRDefault="008C63FF" w:rsidP="001A1BC2">
            <w:pPr>
              <w:rPr>
                <w:rFonts w:ascii="Andika" w:hAnsi="Andika" w:cs="Andika"/>
              </w:rPr>
            </w:pPr>
          </w:p>
          <w:p w14:paraId="2194C917" w14:textId="487F848C" w:rsidR="008C63FF" w:rsidRDefault="008C63FF" w:rsidP="001A1BC2">
            <w:pPr>
              <w:rPr>
                <w:rFonts w:ascii="Andika" w:hAnsi="Andika" w:cs="Andika"/>
              </w:rPr>
            </w:pPr>
          </w:p>
        </w:tc>
        <w:tc>
          <w:tcPr>
            <w:tcW w:w="1276" w:type="dxa"/>
            <w:gridSpan w:val="3"/>
          </w:tcPr>
          <w:p w14:paraId="63F32E20" w14:textId="77777777" w:rsidR="008C63FF" w:rsidRDefault="008C63FF" w:rsidP="001A1BC2">
            <w:pPr>
              <w:jc w:val="center"/>
              <w:rPr>
                <w:rFonts w:ascii="Andika" w:hAnsi="Andika" w:cs="Andika"/>
              </w:rPr>
            </w:pPr>
          </w:p>
        </w:tc>
        <w:tc>
          <w:tcPr>
            <w:tcW w:w="2551" w:type="dxa"/>
            <w:gridSpan w:val="3"/>
            <w:vAlign w:val="center"/>
          </w:tcPr>
          <w:p w14:paraId="033D795D" w14:textId="77777777" w:rsidR="008C63FF" w:rsidRDefault="008C63FF" w:rsidP="001A1BC2">
            <w:pPr>
              <w:jc w:val="center"/>
              <w:rPr>
                <w:rFonts w:ascii="Andika" w:hAnsi="Andika" w:cs="Andika"/>
              </w:rPr>
            </w:pPr>
          </w:p>
        </w:tc>
        <w:tc>
          <w:tcPr>
            <w:tcW w:w="907" w:type="dxa"/>
          </w:tcPr>
          <w:p w14:paraId="6865A24D" w14:textId="77777777" w:rsidR="008C63FF" w:rsidRDefault="008C63FF" w:rsidP="001A1BC2">
            <w:pPr>
              <w:jc w:val="center"/>
              <w:rPr>
                <w:rFonts w:ascii="Andika" w:hAnsi="Andika" w:cs="Andika"/>
              </w:rPr>
            </w:pPr>
          </w:p>
        </w:tc>
        <w:tc>
          <w:tcPr>
            <w:tcW w:w="3118" w:type="dxa"/>
            <w:gridSpan w:val="3"/>
          </w:tcPr>
          <w:p w14:paraId="1E1042B0" w14:textId="77777777" w:rsidR="008C63FF" w:rsidRDefault="008C63FF" w:rsidP="001A1BC2">
            <w:pPr>
              <w:jc w:val="center"/>
              <w:rPr>
                <w:rFonts w:ascii="Andika" w:hAnsi="Andika" w:cs="Andika"/>
              </w:rPr>
            </w:pPr>
          </w:p>
        </w:tc>
      </w:tr>
      <w:tr w:rsidR="008C63FF" w14:paraId="092C7596" w14:textId="77777777" w:rsidTr="008C63FF">
        <w:trPr>
          <w:gridAfter w:val="1"/>
          <w:wAfter w:w="925" w:type="dxa"/>
        </w:trPr>
        <w:tc>
          <w:tcPr>
            <w:tcW w:w="477" w:type="dxa"/>
          </w:tcPr>
          <w:p w14:paraId="5E8FCD1C" w14:textId="7AA2BE80" w:rsidR="008C63FF" w:rsidRDefault="008C63FF" w:rsidP="001A1BC2">
            <w:pPr>
              <w:jc w:val="center"/>
              <w:rPr>
                <w:rFonts w:ascii="Andika" w:hAnsi="Andika" w:cs="Andika"/>
              </w:rPr>
            </w:pPr>
            <w:r>
              <w:rPr>
                <w:rFonts w:ascii="Andika" w:hAnsi="Andika" w:cs="Andika"/>
              </w:rPr>
              <w:t>6.</w:t>
            </w:r>
          </w:p>
        </w:tc>
        <w:tc>
          <w:tcPr>
            <w:tcW w:w="2075" w:type="dxa"/>
            <w:vAlign w:val="center"/>
          </w:tcPr>
          <w:p w14:paraId="75698E8F" w14:textId="4BD525B1" w:rsidR="008C63FF" w:rsidRDefault="00A26BBE" w:rsidP="001A1BC2">
            <w:pPr>
              <w:rPr>
                <w:rFonts w:ascii="Andika" w:hAnsi="Andika" w:cs="Andika"/>
              </w:rPr>
            </w:pPr>
            <w:r>
              <w:rPr>
                <w:rFonts w:ascii="Andika" w:hAnsi="Andika" w:cs="Andika"/>
              </w:rPr>
              <w:t>enjoyment</w:t>
            </w:r>
          </w:p>
        </w:tc>
        <w:tc>
          <w:tcPr>
            <w:tcW w:w="1276" w:type="dxa"/>
            <w:gridSpan w:val="3"/>
          </w:tcPr>
          <w:p w14:paraId="6D8F05CC" w14:textId="63BF93BF"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2DE5B12" w14:textId="50E0F40B" w:rsidR="008C63FF" w:rsidRDefault="002A53DE" w:rsidP="001A1BC2">
            <w:pPr>
              <w:jc w:val="center"/>
              <w:rPr>
                <w:rFonts w:ascii="Andika" w:hAnsi="Andika" w:cs="Andika"/>
              </w:rPr>
            </w:pPr>
            <w:r w:rsidRPr="002A53DE">
              <w:rPr>
                <w:rFonts w:ascii="Andika" w:hAnsi="Andika" w:cs="Andika"/>
                <w:b/>
                <w:bCs/>
                <w:color w:val="00B050"/>
              </w:rPr>
              <w:t>____</w:t>
            </w:r>
            <w:r w:rsidR="00A26BBE">
              <w:rPr>
                <w:rFonts w:ascii="Andika" w:hAnsi="Andika" w:cs="Andika"/>
                <w:b/>
                <w:bCs/>
                <w:color w:val="00B050"/>
              </w:rPr>
              <w:t>enjoy</w:t>
            </w:r>
            <w:r w:rsidRPr="002A53DE">
              <w:rPr>
                <w:rFonts w:ascii="Andika" w:hAnsi="Andika" w:cs="Andika"/>
                <w:b/>
                <w:bCs/>
                <w:color w:val="00B050"/>
              </w:rPr>
              <w:t>_____</w:t>
            </w:r>
          </w:p>
        </w:tc>
        <w:tc>
          <w:tcPr>
            <w:tcW w:w="907" w:type="dxa"/>
          </w:tcPr>
          <w:p w14:paraId="47589409" w14:textId="10C88ED4" w:rsidR="008C63FF" w:rsidRDefault="008C63FF" w:rsidP="001A1BC2">
            <w:pPr>
              <w:jc w:val="center"/>
              <w:rPr>
                <w:rFonts w:ascii="Andika" w:hAnsi="Andika" w:cs="Andika"/>
              </w:rPr>
            </w:pPr>
            <w:r>
              <w:rPr>
                <w:rFonts w:ascii="Andika" w:hAnsi="Andika" w:cs="Andika"/>
              </w:rPr>
              <w:t>+</w:t>
            </w:r>
          </w:p>
        </w:tc>
        <w:tc>
          <w:tcPr>
            <w:tcW w:w="3118" w:type="dxa"/>
            <w:gridSpan w:val="3"/>
          </w:tcPr>
          <w:p w14:paraId="2C33F696" w14:textId="3A10F7C1" w:rsidR="008C63FF" w:rsidRDefault="002A53DE" w:rsidP="001A1BC2">
            <w:pPr>
              <w:jc w:val="center"/>
              <w:rPr>
                <w:rFonts w:ascii="Andika" w:hAnsi="Andika" w:cs="Andika"/>
              </w:rPr>
            </w:pPr>
            <w:r w:rsidRPr="002A53DE">
              <w:rPr>
                <w:rFonts w:ascii="Andika" w:hAnsi="Andika" w:cs="Andika"/>
                <w:b/>
                <w:bCs/>
                <w:color w:val="00B050"/>
              </w:rPr>
              <w:t>____</w:t>
            </w:r>
            <w:r w:rsidR="00A26BBE">
              <w:rPr>
                <w:rFonts w:ascii="Andika" w:hAnsi="Andika" w:cs="Andika"/>
                <w:b/>
                <w:bCs/>
                <w:color w:val="00B050"/>
              </w:rPr>
              <w:t>ment</w:t>
            </w:r>
            <w:r w:rsidRPr="002A53DE">
              <w:rPr>
                <w:rFonts w:ascii="Andika" w:hAnsi="Andika" w:cs="Andika"/>
                <w:b/>
                <w:bCs/>
                <w:color w:val="00B050"/>
              </w:rPr>
              <w:t>_____</w:t>
            </w:r>
          </w:p>
        </w:tc>
      </w:tr>
    </w:tbl>
    <w:p w14:paraId="5BECCEBF" w14:textId="77777777" w:rsidR="00550043" w:rsidRDefault="00550043" w:rsidP="00F06EE4">
      <w:pPr>
        <w:ind w:left="-284" w:hanging="425"/>
        <w:jc w:val="center"/>
        <w:rPr>
          <w:rFonts w:ascii="Andika" w:hAnsi="Andika" w:cs="Andika"/>
        </w:rPr>
      </w:pPr>
    </w:p>
    <w:p w14:paraId="2208304D" w14:textId="77777777" w:rsidR="007F7C93" w:rsidRPr="00286526" w:rsidRDefault="007F7C93" w:rsidP="007F7C93">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519025D5" w14:textId="77777777" w:rsidR="007F7C93" w:rsidRPr="00E275D0" w:rsidRDefault="007F7C93" w:rsidP="00F06EE4">
      <w:pPr>
        <w:ind w:left="-284" w:hanging="425"/>
        <w:jc w:val="center"/>
        <w:rPr>
          <w:rFonts w:ascii="Andika" w:hAnsi="Andika" w:cs="Andika"/>
        </w:rPr>
      </w:pPr>
    </w:p>
    <w:sectPr w:rsidR="007F7C93" w:rsidRPr="00E275D0" w:rsidSect="00286526">
      <w:headerReference w:type="even" r:id="rId8"/>
      <w:headerReference w:type="default" r:id="rId9"/>
      <w:footerReference w:type="default" r:id="rId10"/>
      <w:headerReference w:type="first" r:id="rId11"/>
      <w:pgSz w:w="11906" w:h="16838"/>
      <w:pgMar w:top="709" w:right="566"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88560" w14:textId="77777777" w:rsidR="00906B42" w:rsidRDefault="00906B42" w:rsidP="00E655A0">
      <w:pPr>
        <w:spacing w:after="0" w:line="240" w:lineRule="auto"/>
      </w:pPr>
      <w:r>
        <w:separator/>
      </w:r>
    </w:p>
  </w:endnote>
  <w:endnote w:type="continuationSeparator" w:id="0">
    <w:p w14:paraId="7F74CC19" w14:textId="77777777" w:rsidR="00906B42" w:rsidRDefault="00906B42"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887959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DDA43" w14:textId="77777777" w:rsidR="00906B42" w:rsidRDefault="00906B42" w:rsidP="00E655A0">
      <w:pPr>
        <w:spacing w:after="0" w:line="240" w:lineRule="auto"/>
      </w:pPr>
      <w:r>
        <w:separator/>
      </w:r>
    </w:p>
  </w:footnote>
  <w:footnote w:type="continuationSeparator" w:id="0">
    <w:p w14:paraId="095D9645" w14:textId="77777777" w:rsidR="00906B42" w:rsidRDefault="00906B42"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906B42">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2537936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906B42">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6299B"/>
    <w:rsid w:val="00093ACA"/>
    <w:rsid w:val="000A128D"/>
    <w:rsid w:val="000B61C3"/>
    <w:rsid w:val="000B69D7"/>
    <w:rsid w:val="000C72C1"/>
    <w:rsid w:val="000D4190"/>
    <w:rsid w:val="00117983"/>
    <w:rsid w:val="00122A22"/>
    <w:rsid w:val="001569CC"/>
    <w:rsid w:val="0017173A"/>
    <w:rsid w:val="00174E51"/>
    <w:rsid w:val="0018469D"/>
    <w:rsid w:val="001A1BC2"/>
    <w:rsid w:val="001D5EEC"/>
    <w:rsid w:val="001E259B"/>
    <w:rsid w:val="0022308D"/>
    <w:rsid w:val="002237F6"/>
    <w:rsid w:val="002552D4"/>
    <w:rsid w:val="00267139"/>
    <w:rsid w:val="00271DBC"/>
    <w:rsid w:val="00286526"/>
    <w:rsid w:val="002A48D8"/>
    <w:rsid w:val="002A53DE"/>
    <w:rsid w:val="002B05F6"/>
    <w:rsid w:val="002B6EB9"/>
    <w:rsid w:val="002C1D63"/>
    <w:rsid w:val="002C68C9"/>
    <w:rsid w:val="00324D44"/>
    <w:rsid w:val="00326DDA"/>
    <w:rsid w:val="00330491"/>
    <w:rsid w:val="003B7B91"/>
    <w:rsid w:val="003E63F9"/>
    <w:rsid w:val="003E752A"/>
    <w:rsid w:val="003F6FD8"/>
    <w:rsid w:val="00416632"/>
    <w:rsid w:val="00434448"/>
    <w:rsid w:val="004365A4"/>
    <w:rsid w:val="00462D6A"/>
    <w:rsid w:val="004B2050"/>
    <w:rsid w:val="004C3BEF"/>
    <w:rsid w:val="004C7EBE"/>
    <w:rsid w:val="004D2E7A"/>
    <w:rsid w:val="004E6AC3"/>
    <w:rsid w:val="004F7CED"/>
    <w:rsid w:val="005022F8"/>
    <w:rsid w:val="00526D0F"/>
    <w:rsid w:val="00531C88"/>
    <w:rsid w:val="00533DEF"/>
    <w:rsid w:val="005375DB"/>
    <w:rsid w:val="00542B69"/>
    <w:rsid w:val="00550043"/>
    <w:rsid w:val="0055255B"/>
    <w:rsid w:val="00577183"/>
    <w:rsid w:val="00582744"/>
    <w:rsid w:val="005A63B2"/>
    <w:rsid w:val="005E4033"/>
    <w:rsid w:val="005E6192"/>
    <w:rsid w:val="00605480"/>
    <w:rsid w:val="00642C8A"/>
    <w:rsid w:val="006515AE"/>
    <w:rsid w:val="00651A01"/>
    <w:rsid w:val="006729F9"/>
    <w:rsid w:val="006775D7"/>
    <w:rsid w:val="00677FF2"/>
    <w:rsid w:val="0069265E"/>
    <w:rsid w:val="006C10B1"/>
    <w:rsid w:val="006D0006"/>
    <w:rsid w:val="006D20AF"/>
    <w:rsid w:val="006F1BE9"/>
    <w:rsid w:val="006F6B2E"/>
    <w:rsid w:val="007461F2"/>
    <w:rsid w:val="00746F3B"/>
    <w:rsid w:val="007624D8"/>
    <w:rsid w:val="00773C33"/>
    <w:rsid w:val="00782D50"/>
    <w:rsid w:val="0078492B"/>
    <w:rsid w:val="007B089D"/>
    <w:rsid w:val="007E4389"/>
    <w:rsid w:val="007F7C93"/>
    <w:rsid w:val="00817A5F"/>
    <w:rsid w:val="0082289C"/>
    <w:rsid w:val="00827364"/>
    <w:rsid w:val="00871FD6"/>
    <w:rsid w:val="008A28C9"/>
    <w:rsid w:val="008A68B0"/>
    <w:rsid w:val="008B7181"/>
    <w:rsid w:val="008C4DF2"/>
    <w:rsid w:val="008C63FF"/>
    <w:rsid w:val="008D0DE8"/>
    <w:rsid w:val="008D3644"/>
    <w:rsid w:val="008D7B3D"/>
    <w:rsid w:val="008E5B70"/>
    <w:rsid w:val="008F39DB"/>
    <w:rsid w:val="008F6676"/>
    <w:rsid w:val="009052FD"/>
    <w:rsid w:val="00906B42"/>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5526"/>
    <w:rsid w:val="00A07F48"/>
    <w:rsid w:val="00A13873"/>
    <w:rsid w:val="00A20C4A"/>
    <w:rsid w:val="00A26BBE"/>
    <w:rsid w:val="00A37A96"/>
    <w:rsid w:val="00A51287"/>
    <w:rsid w:val="00A6116F"/>
    <w:rsid w:val="00A62274"/>
    <w:rsid w:val="00A627FD"/>
    <w:rsid w:val="00A96421"/>
    <w:rsid w:val="00AA06B3"/>
    <w:rsid w:val="00AA3746"/>
    <w:rsid w:val="00AB17D7"/>
    <w:rsid w:val="00AB2F8E"/>
    <w:rsid w:val="00AC06A1"/>
    <w:rsid w:val="00AC5608"/>
    <w:rsid w:val="00AC6BC6"/>
    <w:rsid w:val="00AD3C7B"/>
    <w:rsid w:val="00AE0225"/>
    <w:rsid w:val="00AE1E41"/>
    <w:rsid w:val="00AE2F84"/>
    <w:rsid w:val="00AE4A46"/>
    <w:rsid w:val="00B00C9A"/>
    <w:rsid w:val="00B06410"/>
    <w:rsid w:val="00B10185"/>
    <w:rsid w:val="00B54630"/>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92BFA"/>
    <w:rsid w:val="00CC0527"/>
    <w:rsid w:val="00CC756D"/>
    <w:rsid w:val="00D12771"/>
    <w:rsid w:val="00D21E0E"/>
    <w:rsid w:val="00D24330"/>
    <w:rsid w:val="00D246A9"/>
    <w:rsid w:val="00D537E6"/>
    <w:rsid w:val="00D66630"/>
    <w:rsid w:val="00D968D7"/>
    <w:rsid w:val="00DC1E9A"/>
    <w:rsid w:val="00DD3AD1"/>
    <w:rsid w:val="00DE28D9"/>
    <w:rsid w:val="00DF5F64"/>
    <w:rsid w:val="00E028B4"/>
    <w:rsid w:val="00E167ED"/>
    <w:rsid w:val="00E24E6B"/>
    <w:rsid w:val="00E275D0"/>
    <w:rsid w:val="00E52079"/>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25D24"/>
    <w:rsid w:val="00F35623"/>
    <w:rsid w:val="00F515D7"/>
    <w:rsid w:val="00F63D75"/>
    <w:rsid w:val="00F7166E"/>
    <w:rsid w:val="00FD64E0"/>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136</Words>
  <Characters>777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2026-06-16T13:26:00Z</dcterms:created>
  <dcterms:modified xsi:type="dcterms:W3CDTF">2026-06-16T13:26:00Z</dcterms:modified>
</cp:coreProperties>
</file>